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7FD0E47F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#11</w:t>
      </w:r>
      <w:r w:rsidR="009125F0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-e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 w:rsidR="009125F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R2-2</w:t>
      </w:r>
      <w:r w:rsidR="008D1B7B">
        <w:rPr>
          <w:rFonts w:ascii="Arial" w:eastAsia="맑은 고딕" w:hAnsi="Arial" w:cs="Arial"/>
          <w:b/>
          <w:sz w:val="24"/>
          <w:szCs w:val="24"/>
          <w:lang w:eastAsia="ko-KR"/>
        </w:rPr>
        <w:t>202254</w:t>
      </w:r>
    </w:p>
    <w:p w14:paraId="0C2156EB" w14:textId="0E0F5794" w:rsid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Online, </w:t>
      </w:r>
      <w:r w:rsidR="009125F0">
        <w:rPr>
          <w:rFonts w:ascii="Arial" w:eastAsia="맑은 고딕" w:hAnsi="Arial" w:cs="Arial"/>
          <w:b/>
          <w:sz w:val="24"/>
          <w:szCs w:val="24"/>
          <w:lang w:eastAsia="ko-KR"/>
        </w:rPr>
        <w:t>February 21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– </w:t>
      </w:r>
      <w:r w:rsidR="009125F0">
        <w:rPr>
          <w:rFonts w:ascii="Arial" w:eastAsia="맑은 고딕" w:hAnsi="Arial" w:cs="Arial"/>
          <w:b/>
          <w:sz w:val="24"/>
          <w:szCs w:val="24"/>
          <w:lang w:eastAsia="ko-KR"/>
        </w:rPr>
        <w:t>March 3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2022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3D1C562B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8.3.</w:t>
      </w:r>
      <w:r w:rsidR="002F6919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5A4C485B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967A94">
        <w:rPr>
          <w:rFonts w:ascii="Arial" w:eastAsia="맑은 고딕" w:hAnsi="Arial" w:cs="Arial"/>
          <w:b/>
          <w:sz w:val="24"/>
          <w:szCs w:val="24"/>
          <w:lang w:eastAsia="ko-KR"/>
        </w:rPr>
        <w:t>Discussion on UE requested MUSIM gap release</w:t>
      </w:r>
      <w:r w:rsidR="00573FA6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1935E2F" w14:textId="55469E7E" w:rsidR="00394471" w:rsidRPr="00D27132" w:rsidRDefault="003A10FE" w:rsidP="00394471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3F289357" w14:textId="36270EC9" w:rsidR="002A24A6" w:rsidRPr="002A24A6" w:rsidRDefault="00ED05D5" w:rsidP="0001392E">
      <w:pPr>
        <w:overflowPunct/>
        <w:autoSpaceDE/>
        <w:autoSpaceDN/>
        <w:adjustRightInd/>
        <w:spacing w:after="0" w:line="360" w:lineRule="auto"/>
        <w:rPr>
          <w:rFonts w:ascii="Arial" w:eastAsiaTheme="minorEastAsia" w:hAnsi="Arial" w:cs="Arial"/>
        </w:rPr>
      </w:pPr>
      <w:r>
        <w:rPr>
          <w:rFonts w:ascii="Arial" w:eastAsia="맑은 고딕" w:hAnsi="Arial" w:cs="Arial"/>
          <w:lang w:eastAsia="ko-KR"/>
        </w:rPr>
        <w:t xml:space="preserve">This contribution discusses </w:t>
      </w:r>
      <w:r w:rsidR="0001392E">
        <w:rPr>
          <w:rFonts w:ascii="Arial" w:eastAsia="맑은 고딕" w:hAnsi="Arial" w:cs="Arial"/>
          <w:lang w:eastAsia="ko-KR"/>
        </w:rPr>
        <w:t xml:space="preserve">how UE indicates release of MUSIM gap(s) to network. </w:t>
      </w: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1EC1C3D5" w14:textId="193827FB" w:rsidR="00D82F03" w:rsidRDefault="00DB4BC4" w:rsidP="007054A8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In the previous meeting RAN2 has </w:t>
      </w:r>
      <w:r w:rsidR="00D82F03">
        <w:rPr>
          <w:rFonts w:eastAsia="맑은 고딕" w:cs="Arial"/>
          <w:bCs/>
          <w:i w:val="0"/>
          <w:sz w:val="20"/>
          <w:szCs w:val="20"/>
          <w:lang w:eastAsia="ko-KR"/>
        </w:rPr>
        <w:t xml:space="preserve">discussed </w:t>
      </w:r>
      <w:r w:rsidR="00967A94">
        <w:rPr>
          <w:rFonts w:eastAsia="맑은 고딕" w:cs="Arial"/>
          <w:bCs/>
          <w:i w:val="0"/>
          <w:sz w:val="20"/>
          <w:szCs w:val="20"/>
          <w:lang w:eastAsia="ko-KR"/>
        </w:rPr>
        <w:t xml:space="preserve">UE requested MUSIM gap release 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>with the following alternatives:</w:t>
      </w:r>
    </w:p>
    <w:p w14:paraId="6493ED13" w14:textId="39869650" w:rsidR="00FD4500" w:rsidRDefault="00FD4500" w:rsidP="00FD4500">
      <w:pPr>
        <w:pStyle w:val="Comments"/>
        <w:numPr>
          <w:ilvl w:val="0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Alt 1: </w:t>
      </w:r>
      <w:r w:rsidRPr="009125F0">
        <w:rPr>
          <w:rFonts w:eastAsia="맑은 고딕" w:cs="Arial"/>
          <w:bCs/>
          <w:i w:val="0"/>
          <w:sz w:val="20"/>
          <w:szCs w:val="20"/>
          <w:lang w:eastAsia="ko-KR"/>
        </w:rPr>
        <w:t>If the UEAssistanceInformation does not include a field for aperiodic or periodic gap preference, it indicates no preference for the corresponding field for aperiodic or peri</w:t>
      </w:r>
      <w:r w:rsidR="009D260E">
        <w:rPr>
          <w:rFonts w:eastAsia="맑은 고딕" w:cs="Arial"/>
          <w:bCs/>
          <w:i w:val="0"/>
          <w:sz w:val="20"/>
          <w:szCs w:val="20"/>
          <w:lang w:eastAsia="ko-KR"/>
        </w:rPr>
        <w:t>odic gap</w:t>
      </w:r>
    </w:p>
    <w:p w14:paraId="19FAE8F7" w14:textId="10A2DECA" w:rsidR="00FD4500" w:rsidRDefault="00FD4500" w:rsidP="00FD4500">
      <w:pPr>
        <w:pStyle w:val="Comments"/>
        <w:numPr>
          <w:ilvl w:val="0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Alt 2: </w:t>
      </w:r>
      <w:r w:rsidRPr="009125F0">
        <w:rPr>
          <w:rFonts w:eastAsia="맑은 고딕" w:cs="Arial"/>
          <w:bCs/>
          <w:i w:val="0"/>
          <w:sz w:val="20"/>
          <w:szCs w:val="20"/>
          <w:lang w:eastAsia="ko-KR"/>
        </w:rPr>
        <w:t xml:space="preserve">Each MUSIM gap configured by network A is associated with an index, UE can indicate which MUSIM gap should be released by including the corresponding MUSIM gap index into </w:t>
      </w:r>
      <w:r w:rsidR="009D260E">
        <w:rPr>
          <w:rFonts w:eastAsia="맑은 고딕" w:cs="Arial"/>
          <w:bCs/>
          <w:i w:val="0"/>
          <w:sz w:val="20"/>
          <w:szCs w:val="20"/>
          <w:lang w:eastAsia="ko-KR"/>
        </w:rPr>
        <w:t>UEAssistanceInformation Message</w:t>
      </w:r>
    </w:p>
    <w:p w14:paraId="379DCC44" w14:textId="77777777" w:rsidR="009D260E" w:rsidRDefault="009D260E" w:rsidP="007054A8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</w:p>
    <w:p w14:paraId="5AD75533" w14:textId="733E49B0" w:rsidR="00DB4BC4" w:rsidRDefault="00FD4500" w:rsidP="007054A8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But </w:t>
      </w:r>
      <w:r w:rsidR="009D260E">
        <w:rPr>
          <w:rFonts w:eastAsia="맑은 고딕" w:cs="Arial"/>
          <w:bCs/>
          <w:i w:val="0"/>
          <w:sz w:val="20"/>
          <w:szCs w:val="20"/>
          <w:lang w:eastAsia="ko-KR"/>
        </w:rPr>
        <w:t>no conclusion has been reached as per agreement below:</w:t>
      </w:r>
    </w:p>
    <w:p w14:paraId="7F8B36AB" w14:textId="77777777" w:rsidR="00D82F03" w:rsidRDefault="00D82F03" w:rsidP="00D82F03">
      <w:pPr>
        <w:pStyle w:val="Agreement"/>
        <w:tabs>
          <w:tab w:val="clear" w:pos="1080"/>
          <w:tab w:val="num" w:pos="1619"/>
        </w:tabs>
        <w:ind w:left="1619"/>
      </w:pPr>
      <w:r>
        <w:t>FFS on UAI details (alt1 or alt2). Companies are requested to provide corresponding Stage-3 CRs to next meeting.</w:t>
      </w:r>
    </w:p>
    <w:p w14:paraId="31E8FD4D" w14:textId="2543B211" w:rsidR="0026647D" w:rsidRDefault="0026647D" w:rsidP="007054A8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</w:p>
    <w:p w14:paraId="163488BF" w14:textId="06B627EF" w:rsidR="009D260E" w:rsidRDefault="00967A94" w:rsidP="007054A8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>During the discussion, i</w:t>
      </w:r>
      <w:r w:rsidR="0026647D">
        <w:rPr>
          <w:rFonts w:eastAsia="맑은 고딕" w:cs="Arial"/>
          <w:bCs/>
          <w:i w:val="0"/>
          <w:sz w:val="20"/>
          <w:szCs w:val="20"/>
          <w:lang w:eastAsia="ko-KR"/>
        </w:rPr>
        <w:t xml:space="preserve">t was observed that 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the </w:t>
      </w:r>
      <w:r w:rsidR="0001392E">
        <w:rPr>
          <w:rFonts w:eastAsia="맑은 고딕" w:cs="Arial"/>
          <w:bCs/>
          <w:i w:val="0"/>
          <w:sz w:val="20"/>
          <w:szCs w:val="20"/>
          <w:lang w:eastAsia="ko-KR"/>
        </w:rPr>
        <w:t xml:space="preserve">main argument from </w:t>
      </w:r>
      <w:r w:rsidR="0026647D">
        <w:rPr>
          <w:rFonts w:eastAsia="맑은 고딕" w:cs="Arial"/>
          <w:bCs/>
          <w:i w:val="0"/>
          <w:sz w:val="20"/>
          <w:szCs w:val="20"/>
          <w:lang w:eastAsia="ko-KR"/>
        </w:rPr>
        <w:t>p</w:t>
      </w:r>
      <w:r w:rsidR="009D260E">
        <w:rPr>
          <w:rFonts w:eastAsia="맑은 고딕" w:cs="Arial"/>
          <w:bCs/>
          <w:i w:val="0"/>
          <w:sz w:val="20"/>
          <w:szCs w:val="20"/>
          <w:lang w:eastAsia="ko-KR"/>
        </w:rPr>
        <w:t xml:space="preserve">roponents of Alt 2 </w:t>
      </w:r>
      <w:r w:rsidR="00874CB4">
        <w:rPr>
          <w:rFonts w:eastAsia="맑은 고딕" w:cs="Arial"/>
          <w:bCs/>
          <w:i w:val="0"/>
          <w:sz w:val="20"/>
          <w:szCs w:val="20"/>
          <w:lang w:eastAsia="ko-KR"/>
        </w:rPr>
        <w:t>is</w:t>
      </w:r>
      <w:r w:rsidR="003628A1">
        <w:rPr>
          <w:rFonts w:eastAsia="맑은 고딕" w:cs="Arial"/>
          <w:bCs/>
          <w:i w:val="0"/>
          <w:sz w:val="20"/>
          <w:szCs w:val="20"/>
          <w:lang w:eastAsia="ko-KR"/>
        </w:rPr>
        <w:t xml:space="preserve"> the signalling efficiency.</w:t>
      </w:r>
      <w:r w:rsidR="003628A1"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 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>But it seems to depend on</w:t>
      </w:r>
      <w:r w:rsidR="003628A1">
        <w:rPr>
          <w:rFonts w:eastAsia="맑은 고딕" w:cs="Arial"/>
          <w:bCs/>
          <w:i w:val="0"/>
          <w:sz w:val="20"/>
          <w:szCs w:val="20"/>
          <w:lang w:eastAsia="ko-KR"/>
        </w:rPr>
        <w:t xml:space="preserve"> </w:t>
      </w:r>
      <w:r w:rsidR="009D260E" w:rsidRPr="006E51E7">
        <w:rPr>
          <w:rFonts w:eastAsia="맑은 고딕" w:cs="Arial"/>
          <w:bCs/>
          <w:sz w:val="20"/>
          <w:szCs w:val="20"/>
          <w:lang w:eastAsia="ko-KR"/>
        </w:rPr>
        <w:t>how</w:t>
      </w:r>
      <w:r w:rsidR="009D260E">
        <w:rPr>
          <w:rFonts w:eastAsia="맑은 고딕" w:cs="Arial"/>
          <w:bCs/>
          <w:i w:val="0"/>
          <w:sz w:val="20"/>
          <w:szCs w:val="20"/>
          <w:lang w:eastAsia="ko-KR"/>
        </w:rPr>
        <w:t xml:space="preserve"> the current MUSIM gap assistance information is different from the </w:t>
      </w:r>
      <w:r w:rsidR="00BE1088">
        <w:rPr>
          <w:rFonts w:eastAsia="맑은 고딕" w:cs="Arial"/>
          <w:bCs/>
          <w:i w:val="0"/>
          <w:sz w:val="20"/>
          <w:szCs w:val="20"/>
          <w:lang w:eastAsia="ko-KR"/>
        </w:rPr>
        <w:t xml:space="preserve">latest previous one, </w:t>
      </w:r>
      <w:r w:rsidR="003628A1">
        <w:rPr>
          <w:rFonts w:eastAsia="맑은 고딕" w:cs="Arial"/>
          <w:bCs/>
          <w:i w:val="0"/>
          <w:sz w:val="20"/>
          <w:szCs w:val="20"/>
          <w:lang w:eastAsia="ko-KR"/>
        </w:rPr>
        <w:t xml:space="preserve">which is illustrated by the following examples: </w:t>
      </w:r>
    </w:p>
    <w:p w14:paraId="29EFE3C1" w14:textId="2ED9D99A" w:rsidR="009D260E" w:rsidRDefault="009D260E" w:rsidP="00BD00BA">
      <w:pPr>
        <w:pStyle w:val="Comments"/>
        <w:numPr>
          <w:ilvl w:val="0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Case </w:t>
      </w:r>
      <w:r w:rsidR="00990A0F">
        <w:rPr>
          <w:rFonts w:eastAsia="맑은 고딕" w:cs="Arial"/>
          <w:bCs/>
          <w:i w:val="0"/>
          <w:sz w:val="20"/>
          <w:szCs w:val="20"/>
          <w:lang w:eastAsia="ko-KR"/>
        </w:rPr>
        <w:t>#</w:t>
      </w:r>
      <w:r w:rsidR="00990A0F">
        <w:rPr>
          <w:rFonts w:eastAsia="맑은 고딕" w:cs="Arial" w:hint="eastAsia"/>
          <w:bCs/>
          <w:i w:val="0"/>
          <w:sz w:val="20"/>
          <w:szCs w:val="20"/>
          <w:lang w:eastAsia="ko-KR"/>
        </w:rPr>
        <w:t>1:</w:t>
      </w: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 </w:t>
      </w:r>
      <w:r w:rsidR="00BD00BA">
        <w:rPr>
          <w:rFonts w:eastAsia="맑은 고딕" w:cs="Arial"/>
          <w:bCs/>
          <w:i w:val="0"/>
          <w:sz w:val="20"/>
          <w:szCs w:val="20"/>
          <w:lang w:eastAsia="ko-KR"/>
        </w:rPr>
        <w:t xml:space="preserve">Current MUSIM gap assistance information is </w:t>
      </w:r>
      <w:r w:rsidR="00BD00BA" w:rsidRPr="00BD00BA">
        <w:rPr>
          <w:rFonts w:eastAsia="맑은 고딕" w:cs="Arial"/>
          <w:bCs/>
          <w:sz w:val="20"/>
          <w:szCs w:val="20"/>
          <w:lang w:eastAsia="ko-KR"/>
        </w:rPr>
        <w:t>a part of</w:t>
      </w:r>
      <w:r w:rsidR="00BD00BA">
        <w:rPr>
          <w:rFonts w:eastAsia="맑은 고딕" w:cs="Arial"/>
          <w:bCs/>
          <w:i w:val="0"/>
          <w:sz w:val="20"/>
          <w:szCs w:val="20"/>
          <w:lang w:eastAsia="ko-KR"/>
        </w:rPr>
        <w:t xml:space="preserve"> the latest previous one </w:t>
      </w:r>
    </w:p>
    <w:p w14:paraId="76B477FF" w14:textId="559B60DD" w:rsidR="00BC377B" w:rsidRDefault="00BD00BA" w:rsidP="00874CB4">
      <w:pPr>
        <w:pStyle w:val="Comments"/>
        <w:numPr>
          <w:ilvl w:val="1"/>
          <w:numId w:val="30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>Alt 1: UE includes</w:t>
      </w:r>
      <w:r w:rsidR="00BC377B"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 current MUSIM gap assistance</w:t>
      </w:r>
      <w:r w:rsidR="00BC377B">
        <w:rPr>
          <w:rFonts w:eastAsia="맑은 고딕" w:cs="Arial"/>
          <w:bCs/>
          <w:i w:val="0"/>
          <w:sz w:val="20"/>
          <w:szCs w:val="20"/>
          <w:lang w:eastAsia="ko-KR"/>
        </w:rPr>
        <w:t xml:space="preserve"> 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information </w:t>
      </w:r>
      <w:r w:rsidR="007C2582">
        <w:rPr>
          <w:rFonts w:eastAsia="맑은 고딕" w:cs="Arial"/>
          <w:bCs/>
          <w:i w:val="0"/>
          <w:sz w:val="20"/>
          <w:szCs w:val="20"/>
          <w:lang w:eastAsia="ko-KR"/>
        </w:rPr>
        <w:t>in the UAI message</w:t>
      </w:r>
      <w:r w:rsidR="00BC377B">
        <w:rPr>
          <w:rFonts w:eastAsia="맑은 고딕" w:cs="Arial"/>
          <w:bCs/>
          <w:i w:val="0"/>
          <w:sz w:val="20"/>
          <w:szCs w:val="20"/>
          <w:lang w:eastAsia="ko-KR"/>
        </w:rPr>
        <w:t xml:space="preserve"> </w:t>
      </w:r>
    </w:p>
    <w:p w14:paraId="19C4C326" w14:textId="5B95683C" w:rsidR="00BD00BA" w:rsidRDefault="00BC377B" w:rsidP="00874CB4">
      <w:pPr>
        <w:pStyle w:val="Comments"/>
        <w:numPr>
          <w:ilvl w:val="1"/>
          <w:numId w:val="30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>Atl 2: UE includes MUSIM gap index(s)</w:t>
      </w:r>
      <w:r w:rsidR="00BD00BA">
        <w:rPr>
          <w:rFonts w:eastAsia="맑은 고딕" w:cs="Arial"/>
          <w:bCs/>
          <w:i w:val="0"/>
          <w:sz w:val="20"/>
          <w:szCs w:val="20"/>
          <w:lang w:eastAsia="ko-KR"/>
        </w:rPr>
        <w:t xml:space="preserve"> </w:t>
      </w:r>
      <w:r w:rsidR="003628A1">
        <w:rPr>
          <w:rFonts w:eastAsia="맑은 고딕" w:cs="Arial"/>
          <w:bCs/>
          <w:i w:val="0"/>
          <w:sz w:val="20"/>
          <w:szCs w:val="20"/>
          <w:lang w:eastAsia="ko-KR"/>
        </w:rPr>
        <w:t>associated with</w:t>
      </w:r>
      <w:r w:rsidR="00BD00BA">
        <w:rPr>
          <w:rFonts w:eastAsia="맑은 고딕" w:cs="Arial"/>
          <w:bCs/>
          <w:i w:val="0"/>
          <w:sz w:val="20"/>
          <w:szCs w:val="20"/>
          <w:lang w:eastAsia="ko-KR"/>
        </w:rPr>
        <w:t xml:space="preserve"> MUSIM gap(s) to</w:t>
      </w:r>
      <w:r w:rsidR="007C2582">
        <w:rPr>
          <w:rFonts w:eastAsia="맑은 고딕" w:cs="Arial"/>
          <w:bCs/>
          <w:i w:val="0"/>
          <w:sz w:val="20"/>
          <w:szCs w:val="20"/>
          <w:lang w:eastAsia="ko-KR"/>
        </w:rPr>
        <w:t xml:space="preserve"> be released in the UAI message</w:t>
      </w:r>
    </w:p>
    <w:p w14:paraId="6D9DABD5" w14:textId="767DC2DB" w:rsidR="00BD00BA" w:rsidRDefault="00BD00BA" w:rsidP="00BD00BA">
      <w:pPr>
        <w:pStyle w:val="Comments"/>
        <w:numPr>
          <w:ilvl w:val="0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Case </w:t>
      </w:r>
      <w:r w:rsidR="00990A0F">
        <w:rPr>
          <w:rFonts w:eastAsia="맑은 고딕" w:cs="Arial"/>
          <w:bCs/>
          <w:i w:val="0"/>
          <w:sz w:val="20"/>
          <w:szCs w:val="20"/>
          <w:lang w:eastAsia="ko-KR"/>
        </w:rPr>
        <w:t>#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2: Current MUSIM gap assistance information is </w:t>
      </w:r>
      <w:r w:rsidRPr="00BD00BA">
        <w:rPr>
          <w:rFonts w:eastAsia="맑은 고딕" w:cs="Arial"/>
          <w:bCs/>
          <w:sz w:val="20"/>
          <w:szCs w:val="20"/>
          <w:lang w:eastAsia="ko-KR"/>
        </w:rPr>
        <w:t>completely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 different from the latest previous one </w:t>
      </w:r>
    </w:p>
    <w:p w14:paraId="1415FDAD" w14:textId="7EE118B3" w:rsidR="00BD00BA" w:rsidRDefault="00BD00BA" w:rsidP="00BD00BA">
      <w:pPr>
        <w:pStyle w:val="Comments"/>
        <w:numPr>
          <w:ilvl w:val="1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Alt 1: UE includes current MUSIM </w:t>
      </w: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>gap assistance</w:t>
      </w:r>
      <w:r w:rsidR="007C2582">
        <w:rPr>
          <w:rFonts w:eastAsia="맑은 고딕" w:cs="Arial"/>
          <w:bCs/>
          <w:i w:val="0"/>
          <w:sz w:val="20"/>
          <w:szCs w:val="20"/>
          <w:lang w:eastAsia="ko-KR"/>
        </w:rPr>
        <w:t xml:space="preserve"> information in the UAI message</w:t>
      </w:r>
    </w:p>
    <w:p w14:paraId="0568B056" w14:textId="46A6E4D1" w:rsidR="00BD00BA" w:rsidRDefault="00BD00BA" w:rsidP="00BD00BA">
      <w:pPr>
        <w:pStyle w:val="Comments"/>
        <w:numPr>
          <w:ilvl w:val="1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Alt 2: UE includes current MUSIM </w:t>
      </w: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>gap assistance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 inform</w:t>
      </w:r>
      <w:r w:rsidR="007C2582">
        <w:rPr>
          <w:rFonts w:eastAsia="맑은 고딕" w:cs="Arial"/>
          <w:bCs/>
          <w:i w:val="0"/>
          <w:sz w:val="20"/>
          <w:szCs w:val="20"/>
          <w:lang w:eastAsia="ko-KR"/>
        </w:rPr>
        <w:t xml:space="preserve">ation and MUSIM gap index(s) associated with 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>MUSIM gap(s) to be released in the UAI message</w:t>
      </w:r>
    </w:p>
    <w:p w14:paraId="4119E859" w14:textId="51A94A90" w:rsidR="00BD00BA" w:rsidRDefault="00BD00BA" w:rsidP="00FD2A68">
      <w:pPr>
        <w:pStyle w:val="Comments"/>
        <w:numPr>
          <w:ilvl w:val="0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 w:rsidRPr="00E014BF">
        <w:rPr>
          <w:rFonts w:eastAsia="맑은 고딕" w:cs="Arial"/>
          <w:bCs/>
          <w:i w:val="0"/>
          <w:sz w:val="20"/>
          <w:szCs w:val="20"/>
          <w:lang w:eastAsia="ko-KR"/>
        </w:rPr>
        <w:t xml:space="preserve">Case </w:t>
      </w:r>
      <w:r w:rsidR="00990A0F">
        <w:rPr>
          <w:rFonts w:eastAsia="맑은 고딕" w:cs="Arial"/>
          <w:bCs/>
          <w:i w:val="0"/>
          <w:sz w:val="20"/>
          <w:szCs w:val="20"/>
          <w:lang w:eastAsia="ko-KR"/>
        </w:rPr>
        <w:t>#</w:t>
      </w:r>
      <w:r w:rsidRPr="00E014BF">
        <w:rPr>
          <w:rFonts w:eastAsia="맑은 고딕" w:cs="Arial"/>
          <w:bCs/>
          <w:i w:val="0"/>
          <w:sz w:val="20"/>
          <w:szCs w:val="20"/>
          <w:lang w:eastAsia="ko-KR"/>
        </w:rPr>
        <w:t xml:space="preserve">3: </w:t>
      </w:r>
      <w:r w:rsidR="00E014BF">
        <w:rPr>
          <w:rFonts w:eastAsia="맑은 고딕" w:cs="Arial"/>
          <w:bCs/>
          <w:i w:val="0"/>
          <w:sz w:val="20"/>
          <w:szCs w:val="20"/>
          <w:lang w:eastAsia="ko-KR"/>
        </w:rPr>
        <w:t xml:space="preserve">UE </w:t>
      </w:r>
      <w:r w:rsidR="00E014BF" w:rsidRPr="006E51E7">
        <w:rPr>
          <w:rFonts w:eastAsia="맑은 고딕" w:cs="Arial"/>
          <w:bCs/>
          <w:sz w:val="20"/>
          <w:szCs w:val="20"/>
          <w:lang w:eastAsia="ko-KR"/>
        </w:rPr>
        <w:t xml:space="preserve">no </w:t>
      </w:r>
      <w:r w:rsidR="006E51E7" w:rsidRPr="006E51E7">
        <w:rPr>
          <w:rFonts w:eastAsia="맑은 고딕" w:cs="Arial"/>
          <w:bCs/>
          <w:sz w:val="20"/>
          <w:szCs w:val="20"/>
          <w:lang w:eastAsia="ko-KR"/>
        </w:rPr>
        <w:t xml:space="preserve">longer has </w:t>
      </w:r>
      <w:r w:rsidR="00E014BF" w:rsidRPr="006E51E7">
        <w:rPr>
          <w:rFonts w:eastAsia="맑은 고딕" w:cs="Arial"/>
          <w:bCs/>
          <w:sz w:val="20"/>
          <w:szCs w:val="20"/>
          <w:lang w:eastAsia="ko-KR"/>
        </w:rPr>
        <w:t>preference</w:t>
      </w:r>
      <w:r w:rsidR="00E014BF">
        <w:rPr>
          <w:rFonts w:eastAsia="맑은 고딕" w:cs="Arial"/>
          <w:bCs/>
          <w:i w:val="0"/>
          <w:sz w:val="20"/>
          <w:szCs w:val="20"/>
          <w:lang w:eastAsia="ko-KR"/>
        </w:rPr>
        <w:t xml:space="preserve"> on MUSIM gap assistance information </w:t>
      </w:r>
    </w:p>
    <w:p w14:paraId="020A4D97" w14:textId="45BCB9F7" w:rsidR="00E014BF" w:rsidRDefault="00E014BF" w:rsidP="00E014BF">
      <w:pPr>
        <w:pStyle w:val="Comments"/>
        <w:numPr>
          <w:ilvl w:val="1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Alt 1: UE does not include current MUSIM gap assistance information in the UAI message. </w:t>
      </w:r>
    </w:p>
    <w:p w14:paraId="3E7D5E4D" w14:textId="3E87F105" w:rsidR="00E014BF" w:rsidRDefault="00E014BF" w:rsidP="00E014BF">
      <w:pPr>
        <w:pStyle w:val="Comments"/>
        <w:numPr>
          <w:ilvl w:val="1"/>
          <w:numId w:val="30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>Alt 2: U</w:t>
      </w:r>
      <w:r w:rsidR="007C2582">
        <w:rPr>
          <w:rFonts w:eastAsia="맑은 고딕" w:cs="Arial"/>
          <w:bCs/>
          <w:i w:val="0"/>
          <w:sz w:val="20"/>
          <w:szCs w:val="20"/>
          <w:lang w:eastAsia="ko-KR"/>
        </w:rPr>
        <w:t>E includes MUSIM gap index(s) associated with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 MUSIM gap(s) to be released in the UAI message.</w:t>
      </w:r>
    </w:p>
    <w:p w14:paraId="74370F7F" w14:textId="669E4BA7" w:rsidR="00E014BF" w:rsidRPr="00E014BF" w:rsidRDefault="00E014BF" w:rsidP="00E014BF">
      <w:pPr>
        <w:pStyle w:val="Comments"/>
        <w:numPr>
          <w:ilvl w:val="0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Case </w:t>
      </w:r>
      <w:r w:rsidR="00990A0F">
        <w:rPr>
          <w:rFonts w:eastAsia="맑은 고딕" w:cs="Arial"/>
          <w:bCs/>
          <w:i w:val="0"/>
          <w:sz w:val="20"/>
          <w:szCs w:val="20"/>
          <w:lang w:eastAsia="ko-KR"/>
        </w:rPr>
        <w:t>#</w:t>
      </w: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4: Current MUSIM gap assistance information is </w:t>
      </w:r>
      <w:r w:rsidRPr="006E51E7">
        <w:rPr>
          <w:rFonts w:eastAsia="맑은 고딕" w:cs="Arial" w:hint="eastAsia"/>
          <w:bCs/>
          <w:sz w:val="20"/>
          <w:szCs w:val="20"/>
          <w:lang w:eastAsia="ko-KR"/>
        </w:rPr>
        <w:t>a part of</w:t>
      </w: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 the latest previous one and </w:t>
      </w:r>
      <w:bookmarkStart w:id="14" w:name="_GoBack"/>
      <w:r w:rsidRPr="00800C80">
        <w:rPr>
          <w:rFonts w:eastAsia="맑은 고딕" w:cs="Arial" w:hint="eastAsia"/>
          <w:bCs/>
          <w:sz w:val="20"/>
          <w:szCs w:val="20"/>
          <w:lang w:eastAsia="ko-KR"/>
        </w:rPr>
        <w:t xml:space="preserve">new </w:t>
      </w:r>
      <w:r w:rsidR="006E51E7" w:rsidRPr="00800C80">
        <w:rPr>
          <w:rFonts w:eastAsia="맑은 고딕" w:cs="Arial"/>
          <w:bCs/>
          <w:sz w:val="20"/>
          <w:szCs w:val="20"/>
          <w:lang w:eastAsia="ko-KR"/>
        </w:rPr>
        <w:t>additional</w:t>
      </w:r>
      <w:r w:rsidR="006E51E7">
        <w:rPr>
          <w:rFonts w:eastAsia="맑은 고딕" w:cs="Arial"/>
          <w:bCs/>
          <w:i w:val="0"/>
          <w:sz w:val="20"/>
          <w:szCs w:val="20"/>
          <w:lang w:eastAsia="ko-KR"/>
        </w:rPr>
        <w:t xml:space="preserve"> </w:t>
      </w:r>
      <w:bookmarkEnd w:id="14"/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MUSIM gap assistance information </w:t>
      </w:r>
    </w:p>
    <w:p w14:paraId="324058DA" w14:textId="77777777" w:rsidR="00E014BF" w:rsidRDefault="00E014BF" w:rsidP="00E014BF">
      <w:pPr>
        <w:pStyle w:val="Comments"/>
        <w:numPr>
          <w:ilvl w:val="1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>Alt 1: UE includes current MUSIM gap assistance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 information in the UAI message. </w:t>
      </w:r>
    </w:p>
    <w:p w14:paraId="48CD234D" w14:textId="4BC51BA7" w:rsidR="00874CB4" w:rsidRDefault="00E014BF" w:rsidP="00E014BF">
      <w:pPr>
        <w:pStyle w:val="Comments"/>
        <w:numPr>
          <w:ilvl w:val="1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Alt 2: UE includes 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MUSIM gap index(s) </w:t>
      </w:r>
      <w:r w:rsidR="007C2582">
        <w:rPr>
          <w:rFonts w:eastAsia="맑은 고딕" w:cs="Arial"/>
          <w:bCs/>
          <w:i w:val="0"/>
          <w:sz w:val="20"/>
          <w:szCs w:val="20"/>
          <w:lang w:eastAsia="ko-KR"/>
        </w:rPr>
        <w:t>associated with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 MUSIM gap(s) to be released and new MUSIM gap assistance information in the UAI message. </w:t>
      </w:r>
    </w:p>
    <w:p w14:paraId="41CFD51F" w14:textId="77777777" w:rsidR="006E51E7" w:rsidRDefault="006E51E7" w:rsidP="007054A8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</w:p>
    <w:p w14:paraId="03E51491" w14:textId="73867360" w:rsidR="006E51E7" w:rsidRDefault="006E51E7" w:rsidP="007054A8">
      <w:pPr>
        <w:pStyle w:val="Comments"/>
        <w:rPr>
          <w:rFonts w:eastAsia="맑은 고딕" w:cs="Arial"/>
          <w:b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/>
          <w:bCs/>
          <w:i w:val="0"/>
          <w:sz w:val="20"/>
          <w:szCs w:val="20"/>
          <w:lang w:eastAsia="ko-KR"/>
        </w:rPr>
        <w:t>Observation</w:t>
      </w:r>
      <w:r w:rsidRPr="006E51E7">
        <w:rPr>
          <w:rFonts w:eastAsia="맑은 고딕" w:cs="Arial" w:hint="eastAsia"/>
          <w:b/>
          <w:bCs/>
          <w:i w:val="0"/>
          <w:sz w:val="20"/>
          <w:szCs w:val="20"/>
          <w:lang w:eastAsia="ko-KR"/>
        </w:rPr>
        <w:t>: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Depending on how the current MUSIM gap assistance information is different from the latest previous one, each alternative </w:t>
      </w:r>
      <w:r w:rsidR="0026647D">
        <w:rPr>
          <w:rFonts w:eastAsia="맑은 고딕" w:cs="Arial"/>
          <w:b/>
          <w:bCs/>
          <w:i w:val="0"/>
          <w:sz w:val="20"/>
          <w:szCs w:val="20"/>
          <w:lang w:eastAsia="ko-KR"/>
        </w:rPr>
        <w:t>has pros and cons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</w:t>
      </w:r>
      <w:r w:rsidR="007C2582"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from a signalling point of view 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i.e. </w:t>
      </w:r>
    </w:p>
    <w:p w14:paraId="13120BBA" w14:textId="699FAB1F" w:rsidR="006E51E7" w:rsidRDefault="006E51E7" w:rsidP="0026647D">
      <w:pPr>
        <w:pStyle w:val="Comments"/>
        <w:numPr>
          <w:ilvl w:val="0"/>
          <w:numId w:val="29"/>
        </w:numPr>
        <w:rPr>
          <w:rFonts w:eastAsia="맑은 고딕" w:cs="Arial"/>
          <w:b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lastRenderedPageBreak/>
        <w:t xml:space="preserve">If </w:t>
      </w:r>
      <w:r w:rsidRPr="006E51E7"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current MUSIM 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gap assistance information is </w:t>
      </w:r>
      <w:r w:rsidRPr="006E51E7">
        <w:rPr>
          <w:rFonts w:eastAsia="맑은 고딕" w:cs="Arial"/>
          <w:b/>
          <w:bCs/>
          <w:i w:val="0"/>
          <w:sz w:val="20"/>
          <w:szCs w:val="20"/>
          <w:lang w:eastAsia="ko-KR"/>
        </w:rPr>
        <w:t>a part of the latest previous one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</w:t>
      </w:r>
      <w:r w:rsidR="0026647D">
        <w:rPr>
          <w:rFonts w:eastAsia="맑은 고딕" w:cs="Arial"/>
          <w:b/>
          <w:bCs/>
          <w:i w:val="0"/>
          <w:sz w:val="20"/>
          <w:szCs w:val="20"/>
          <w:lang w:eastAsia="ko-KR"/>
        </w:rPr>
        <w:t>with/without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new </w:t>
      </w:r>
      <w:r w:rsidR="0026647D" w:rsidRPr="0026647D">
        <w:rPr>
          <w:rFonts w:eastAsia="맑은 고딕" w:cs="Arial"/>
          <w:b/>
          <w:bCs/>
          <w:i w:val="0"/>
          <w:sz w:val="20"/>
          <w:szCs w:val="20"/>
          <w:lang w:eastAsia="ko-KR"/>
        </w:rPr>
        <w:t>additional MUSIM gap assistance information</w:t>
      </w:r>
      <w:r w:rsidRPr="006E51E7">
        <w:rPr>
          <w:rFonts w:eastAsia="맑은 고딕" w:cs="Arial"/>
          <w:b/>
          <w:bCs/>
          <w:i w:val="0"/>
          <w:sz w:val="20"/>
          <w:szCs w:val="20"/>
          <w:lang w:eastAsia="ko-KR"/>
        </w:rPr>
        <w:t>, Alt 2 is more efficient than Alt 1</w:t>
      </w:r>
    </w:p>
    <w:p w14:paraId="228A85FE" w14:textId="2D74ADFD" w:rsidR="0026647D" w:rsidRDefault="0026647D" w:rsidP="0026647D">
      <w:pPr>
        <w:pStyle w:val="Comments"/>
        <w:numPr>
          <w:ilvl w:val="0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>If</w:t>
      </w:r>
      <w:r w:rsidRPr="0026647D"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current MUSIM gap assistance information is completel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>y</w:t>
      </w:r>
      <w:r w:rsidRPr="0026647D"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different from the latest previous one or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 </w:t>
      </w:r>
      <w:r w:rsidRPr="0026647D">
        <w:rPr>
          <w:rFonts w:eastAsia="맑은 고딕" w:cs="Arial"/>
          <w:b/>
          <w:bCs/>
          <w:i w:val="0"/>
          <w:sz w:val="20"/>
          <w:szCs w:val="20"/>
          <w:lang w:eastAsia="ko-KR"/>
        </w:rPr>
        <w:t>UE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no longer has preference on MUSIM gap assistance information, Alt 1 is more efficient than Alt 2. </w:t>
      </w:r>
    </w:p>
    <w:p w14:paraId="659B1205" w14:textId="7C26B2D2" w:rsidR="007C2582" w:rsidRDefault="007C2582" w:rsidP="007054A8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</w:p>
    <w:p w14:paraId="10EA76E4" w14:textId="38F8D243" w:rsidR="007C2582" w:rsidRDefault="00777A4F" w:rsidP="007054A8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With above observation, </w:t>
      </w:r>
      <w:r w:rsidR="007C2582">
        <w:rPr>
          <w:rFonts w:eastAsia="맑은 고딕" w:cs="Arial"/>
          <w:bCs/>
          <w:i w:val="0"/>
          <w:sz w:val="20"/>
          <w:szCs w:val="20"/>
          <w:lang w:eastAsia="ko-KR"/>
        </w:rPr>
        <w:t xml:space="preserve">it seems hard to estimate </w:t>
      </w:r>
      <w:r w:rsidR="00032219">
        <w:rPr>
          <w:rFonts w:eastAsia="맑은 고딕" w:cs="Arial" w:hint="eastAsia"/>
          <w:bCs/>
          <w:i w:val="0"/>
          <w:sz w:val="20"/>
          <w:szCs w:val="20"/>
          <w:lang w:eastAsia="ko-KR"/>
        </w:rPr>
        <w:t xml:space="preserve">which </w:t>
      </w:r>
      <w:r w:rsidR="007C2582">
        <w:rPr>
          <w:rFonts w:eastAsia="맑은 고딕" w:cs="Arial"/>
          <w:bCs/>
          <w:i w:val="0"/>
          <w:sz w:val="20"/>
          <w:szCs w:val="20"/>
          <w:lang w:eastAsia="ko-KR"/>
        </w:rPr>
        <w:t xml:space="preserve">alternative is more efficient. Since Alt 2 is aligned with other UE assistance features with less specification impact, we propose </w:t>
      </w:r>
      <w:r w:rsidR="00B6179B">
        <w:rPr>
          <w:rFonts w:eastAsia="맑은 고딕" w:cs="Arial"/>
          <w:bCs/>
          <w:i w:val="0"/>
          <w:sz w:val="20"/>
          <w:szCs w:val="20"/>
          <w:lang w:eastAsia="ko-KR"/>
        </w:rPr>
        <w:t xml:space="preserve">to consider Alt 1 as a baseline. </w:t>
      </w:r>
      <w:r w:rsidR="007C2582">
        <w:rPr>
          <w:rFonts w:eastAsia="맑은 고딕" w:cs="Arial"/>
          <w:bCs/>
          <w:i w:val="0"/>
          <w:sz w:val="20"/>
          <w:szCs w:val="20"/>
          <w:lang w:eastAsia="ko-KR"/>
        </w:rPr>
        <w:t xml:space="preserve">  </w:t>
      </w:r>
    </w:p>
    <w:p w14:paraId="63C1C834" w14:textId="7D807525" w:rsidR="006E51E7" w:rsidRDefault="00EC398B" w:rsidP="007054A8">
      <w:pPr>
        <w:pStyle w:val="Comments"/>
        <w:rPr>
          <w:rFonts w:eastAsia="맑은 고딕" w:cs="Arial"/>
          <w:b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/>
          <w:bCs/>
          <w:i w:val="0"/>
          <w:sz w:val="20"/>
          <w:szCs w:val="20"/>
          <w:lang w:eastAsia="ko-KR"/>
        </w:rPr>
        <w:t>Proposal</w:t>
      </w:r>
      <w:r w:rsidR="00777A4F" w:rsidRPr="00777A4F">
        <w:rPr>
          <w:rFonts w:eastAsia="맑은 고딕" w:cs="Arial" w:hint="eastAsia"/>
          <w:b/>
          <w:bCs/>
          <w:i w:val="0"/>
          <w:sz w:val="20"/>
          <w:szCs w:val="20"/>
          <w:lang w:eastAsia="ko-KR"/>
        </w:rPr>
        <w:t xml:space="preserve">: </w:t>
      </w:r>
      <w:r w:rsidR="00777A4F"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Alt 1 is taken as a baseline for how UE indicates release of gap pattern. </w:t>
      </w:r>
    </w:p>
    <w:p w14:paraId="212832A6" w14:textId="418DB16A" w:rsidR="00252C8C" w:rsidRDefault="00F900A9" w:rsidP="007054A8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  <w:r w:rsidRPr="00F900A9">
        <w:rPr>
          <w:rFonts w:eastAsia="맑은 고딕" w:cs="Arial" w:hint="eastAsia"/>
          <w:bCs/>
          <w:i w:val="0"/>
          <w:sz w:val="20"/>
          <w:szCs w:val="20"/>
          <w:lang w:eastAsia="ko-KR"/>
        </w:rPr>
        <w:t>Note</w:t>
      </w:r>
      <w:r w:rsidR="00FB6495">
        <w:rPr>
          <w:rFonts w:eastAsia="맑은 고딕" w:cs="Arial"/>
          <w:bCs/>
          <w:i w:val="0"/>
          <w:sz w:val="20"/>
          <w:szCs w:val="20"/>
          <w:lang w:eastAsia="ko-KR"/>
        </w:rPr>
        <w:t xml:space="preserve"> that draft TP for Proposal </w:t>
      </w:r>
      <w:r w:rsidR="001D1293">
        <w:rPr>
          <w:rFonts w:eastAsia="맑은 고딕" w:cs="Arial"/>
          <w:bCs/>
          <w:i w:val="0"/>
          <w:sz w:val="20"/>
          <w:szCs w:val="20"/>
          <w:lang w:eastAsia="ko-KR"/>
        </w:rPr>
        <w:t xml:space="preserve">based on [1] 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is provided in the Conclusion section.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26D36857" w14:textId="55E89092" w:rsidR="00EC398B" w:rsidRDefault="00EC398B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section 2, the following observation is made: </w:t>
      </w:r>
    </w:p>
    <w:p w14:paraId="4745A075" w14:textId="77777777" w:rsidR="00EC398B" w:rsidRDefault="00EC398B" w:rsidP="00EC398B">
      <w:pPr>
        <w:pStyle w:val="Comments"/>
        <w:rPr>
          <w:rFonts w:eastAsia="맑은 고딕" w:cs="Arial"/>
          <w:b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/>
          <w:bCs/>
          <w:i w:val="0"/>
          <w:sz w:val="20"/>
          <w:szCs w:val="20"/>
          <w:lang w:eastAsia="ko-KR"/>
        </w:rPr>
        <w:t>Observation</w:t>
      </w:r>
      <w:r w:rsidRPr="006E51E7">
        <w:rPr>
          <w:rFonts w:eastAsia="맑은 고딕" w:cs="Arial" w:hint="eastAsia"/>
          <w:b/>
          <w:bCs/>
          <w:i w:val="0"/>
          <w:sz w:val="20"/>
          <w:szCs w:val="20"/>
          <w:lang w:eastAsia="ko-KR"/>
        </w:rPr>
        <w:t>: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Depending on how the current MUSIM gap assistance information is different from the latest previous one, each alternative has pros and cons from a signalling point of view i.e. </w:t>
      </w:r>
    </w:p>
    <w:p w14:paraId="55298125" w14:textId="77777777" w:rsidR="00EC398B" w:rsidRDefault="00EC398B" w:rsidP="00EC398B">
      <w:pPr>
        <w:pStyle w:val="Comments"/>
        <w:numPr>
          <w:ilvl w:val="0"/>
          <w:numId w:val="29"/>
        </w:numPr>
        <w:rPr>
          <w:rFonts w:eastAsia="맑은 고딕" w:cs="Arial"/>
          <w:b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If </w:t>
      </w:r>
      <w:r w:rsidRPr="006E51E7"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current MUSIM 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gap assistance information is </w:t>
      </w:r>
      <w:r w:rsidRPr="006E51E7">
        <w:rPr>
          <w:rFonts w:eastAsia="맑은 고딕" w:cs="Arial"/>
          <w:b/>
          <w:bCs/>
          <w:i w:val="0"/>
          <w:sz w:val="20"/>
          <w:szCs w:val="20"/>
          <w:lang w:eastAsia="ko-KR"/>
        </w:rPr>
        <w:t>a part of the latest previous one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with/without new </w:t>
      </w:r>
      <w:r w:rsidRPr="0026647D">
        <w:rPr>
          <w:rFonts w:eastAsia="맑은 고딕" w:cs="Arial"/>
          <w:b/>
          <w:bCs/>
          <w:i w:val="0"/>
          <w:sz w:val="20"/>
          <w:szCs w:val="20"/>
          <w:lang w:eastAsia="ko-KR"/>
        </w:rPr>
        <w:t>additional MUSIM gap assistance information</w:t>
      </w:r>
      <w:r w:rsidRPr="006E51E7">
        <w:rPr>
          <w:rFonts w:eastAsia="맑은 고딕" w:cs="Arial"/>
          <w:b/>
          <w:bCs/>
          <w:i w:val="0"/>
          <w:sz w:val="20"/>
          <w:szCs w:val="20"/>
          <w:lang w:eastAsia="ko-KR"/>
        </w:rPr>
        <w:t>, Alt 2 is more efficient than Alt 1</w:t>
      </w:r>
    </w:p>
    <w:p w14:paraId="344C3DB6" w14:textId="77777777" w:rsidR="00EC398B" w:rsidRDefault="00EC398B" w:rsidP="00EC398B">
      <w:pPr>
        <w:pStyle w:val="Comments"/>
        <w:numPr>
          <w:ilvl w:val="0"/>
          <w:numId w:val="29"/>
        </w:numPr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>If</w:t>
      </w:r>
      <w:r w:rsidRPr="0026647D"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current MUSIM gap assistance information is completel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>y</w:t>
      </w:r>
      <w:r w:rsidRPr="0026647D"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different from the latest previous one or</w:t>
      </w:r>
      <w:r>
        <w:rPr>
          <w:rFonts w:eastAsia="맑은 고딕" w:cs="Arial"/>
          <w:bCs/>
          <w:i w:val="0"/>
          <w:sz w:val="20"/>
          <w:szCs w:val="20"/>
          <w:lang w:eastAsia="ko-KR"/>
        </w:rPr>
        <w:t xml:space="preserve"> </w:t>
      </w:r>
      <w:r w:rsidRPr="0026647D">
        <w:rPr>
          <w:rFonts w:eastAsia="맑은 고딕" w:cs="Arial"/>
          <w:b/>
          <w:bCs/>
          <w:i w:val="0"/>
          <w:sz w:val="20"/>
          <w:szCs w:val="20"/>
          <w:lang w:eastAsia="ko-KR"/>
        </w:rPr>
        <w:t>UE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 no longer has preference on MUSIM gap assistance information, Alt 1 is more efficient than Alt 2. </w:t>
      </w:r>
    </w:p>
    <w:p w14:paraId="55FF0F00" w14:textId="6BE83DB7" w:rsidR="00EC398B" w:rsidRDefault="00EC398B" w:rsidP="007804A1">
      <w:pPr>
        <w:rPr>
          <w:rFonts w:ascii="Arial" w:eastAsia="맑은 고딕" w:hAnsi="Arial" w:cs="Arial"/>
          <w:lang w:eastAsia="ko-KR"/>
        </w:rPr>
      </w:pPr>
    </w:p>
    <w:p w14:paraId="5081CC10" w14:textId="5D9EFC50" w:rsidR="007804A1" w:rsidRDefault="00EC398B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Based on the above, </w:t>
      </w:r>
      <w:r w:rsidR="007804A1" w:rsidRPr="00222201">
        <w:rPr>
          <w:rFonts w:ascii="Arial" w:eastAsia="맑은 고딕" w:hAnsi="Arial" w:cs="Arial"/>
          <w:lang w:eastAsia="ko-KR"/>
        </w:rPr>
        <w:t>RAN2 is requested to discuss and ag</w:t>
      </w:r>
      <w:r>
        <w:rPr>
          <w:rFonts w:ascii="Arial" w:eastAsia="맑은 고딕" w:hAnsi="Arial" w:cs="Arial"/>
          <w:lang w:eastAsia="ko-KR"/>
        </w:rPr>
        <w:t>ree on the following proposal</w:t>
      </w:r>
      <w:r w:rsidR="00222201">
        <w:rPr>
          <w:rFonts w:ascii="Arial" w:eastAsia="맑은 고딕" w:hAnsi="Arial" w:cs="Arial"/>
          <w:lang w:eastAsia="ko-KR"/>
        </w:rPr>
        <w:t>.</w:t>
      </w:r>
    </w:p>
    <w:p w14:paraId="08CAAA3D" w14:textId="77777777" w:rsidR="00EC398B" w:rsidRDefault="00EC398B" w:rsidP="00EC398B">
      <w:pPr>
        <w:pStyle w:val="Comments"/>
        <w:rPr>
          <w:rFonts w:eastAsia="맑은 고딕" w:cs="Arial"/>
          <w:b/>
          <w:bCs/>
          <w:i w:val="0"/>
          <w:sz w:val="20"/>
          <w:szCs w:val="20"/>
          <w:lang w:eastAsia="ko-KR"/>
        </w:rPr>
      </w:pPr>
      <w:r>
        <w:rPr>
          <w:rFonts w:eastAsia="맑은 고딕" w:cs="Arial" w:hint="eastAsia"/>
          <w:b/>
          <w:bCs/>
          <w:i w:val="0"/>
          <w:sz w:val="20"/>
          <w:szCs w:val="20"/>
          <w:lang w:eastAsia="ko-KR"/>
        </w:rPr>
        <w:t>Proposal</w:t>
      </w:r>
      <w:r w:rsidRPr="00777A4F">
        <w:rPr>
          <w:rFonts w:eastAsia="맑은 고딕" w:cs="Arial" w:hint="eastAsia"/>
          <w:b/>
          <w:bCs/>
          <w:i w:val="0"/>
          <w:sz w:val="20"/>
          <w:szCs w:val="20"/>
          <w:lang w:eastAsia="ko-KR"/>
        </w:rPr>
        <w:t xml:space="preserve">: </w:t>
      </w:r>
      <w:r>
        <w:rPr>
          <w:rFonts w:eastAsia="맑은 고딕" w:cs="Arial"/>
          <w:b/>
          <w:bCs/>
          <w:i w:val="0"/>
          <w:sz w:val="20"/>
          <w:szCs w:val="20"/>
          <w:lang w:eastAsia="ko-KR"/>
        </w:rPr>
        <w:t xml:space="preserve">Alt 1 is taken as a baseline for how UE indicates release of gap pattern. </w:t>
      </w:r>
    </w:p>
    <w:p w14:paraId="56F0F195" w14:textId="7470CD9F" w:rsidR="00967A94" w:rsidRDefault="00967A94" w:rsidP="007804A1">
      <w:pPr>
        <w:rPr>
          <w:rFonts w:ascii="Arial" w:eastAsia="맑은 고딕" w:hAnsi="Arial" w:cs="Arial"/>
          <w:lang w:eastAsia="ko-KR"/>
        </w:rPr>
      </w:pPr>
    </w:p>
    <w:p w14:paraId="0FA5111A" w14:textId="13BC62B7" w:rsidR="00EC398B" w:rsidRPr="00FD234C" w:rsidRDefault="00EC398B" w:rsidP="00EC398B">
      <w:pPr>
        <w:pStyle w:val="2"/>
        <w:rPr>
          <w:rFonts w:eastAsia="맑은 고딕"/>
          <w:sz w:val="28"/>
          <w:szCs w:val="28"/>
          <w:lang w:val="en-US" w:eastAsia="ko-KR"/>
        </w:rPr>
      </w:pPr>
      <w:r>
        <w:rPr>
          <w:rFonts w:eastAsia="맑은 고딕" w:hint="eastAsia"/>
          <w:sz w:val="28"/>
          <w:szCs w:val="28"/>
          <w:lang w:val="en-US" w:eastAsia="ko-KR"/>
        </w:rPr>
        <w:t xml:space="preserve">Draft TP for Proposal </w:t>
      </w:r>
    </w:p>
    <w:p w14:paraId="7D87F6BF" w14:textId="77777777" w:rsidR="00EC398B" w:rsidRDefault="00EC398B" w:rsidP="00EC398B">
      <w:pPr>
        <w:pStyle w:val="4"/>
      </w:pPr>
      <w:bookmarkStart w:id="15" w:name="_Toc76423253"/>
      <w:bookmarkStart w:id="16" w:name="_Toc60776967"/>
      <w:r>
        <w:t>5.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tab/>
        <w:t>Initiation</w:t>
      </w:r>
      <w:bookmarkEnd w:id="15"/>
      <w:bookmarkEnd w:id="16"/>
    </w:p>
    <w:p w14:paraId="6411FEB6" w14:textId="77777777" w:rsidR="00EC398B" w:rsidRDefault="00EC398B" w:rsidP="00EC398B">
      <w:r>
        <w:t>Upon initiating the procedure, the UE shall:</w:t>
      </w:r>
    </w:p>
    <w:p w14:paraId="216579BD" w14:textId="77777777" w:rsidR="00EC398B" w:rsidRDefault="00EC398B" w:rsidP="00EC398B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>…</w:t>
      </w:r>
    </w:p>
    <w:p w14:paraId="4CFC1789" w14:textId="77777777" w:rsidR="00EC398B" w:rsidRPr="00D623AE" w:rsidRDefault="00EC398B" w:rsidP="00EC398B">
      <w:pPr>
        <w:pStyle w:val="B1"/>
        <w:rPr>
          <w:rFonts w:eastAsia="SimSun"/>
          <w:lang w:val="en-US" w:eastAsia="zh-CN"/>
        </w:rPr>
      </w:pPr>
      <w:r>
        <w:t>1&gt;</w:t>
      </w:r>
      <w:r>
        <w:tab/>
        <w:t>if configured to provide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DengXian"/>
          <w:lang w:eastAsia="zh-CN"/>
        </w:rPr>
        <w:t>MUSIM assistance information without leaving RRC_CONNECTED</w:t>
      </w:r>
      <w:del w:id="17" w:author="Samsung (Sangyeob)" w:date="2022-02-09T10:38:00Z">
        <w:r w:rsidDel="00990A0F">
          <w:rPr>
            <w:rFonts w:eastAsia="DengXian"/>
            <w:lang w:eastAsia="zh-CN"/>
          </w:rPr>
          <w:delText xml:space="preserve"> and timer T3yy is not running</w:delText>
        </w:r>
      </w:del>
      <w:r>
        <w:t>:</w:t>
      </w:r>
    </w:p>
    <w:p w14:paraId="7E1FAE5E" w14:textId="77777777" w:rsidR="00EC398B" w:rsidRDefault="00EC398B" w:rsidP="00EC398B">
      <w:pPr>
        <w:pStyle w:val="B2"/>
        <w:rPr>
          <w:ins w:id="18" w:author="Samsung (Sangyeob)" w:date="2022-02-09T10:38:00Z"/>
        </w:rPr>
      </w:pPr>
      <w:r>
        <w:t>2&gt;</w:t>
      </w:r>
      <w:r>
        <w:tab/>
        <w:t>if the UE needs the MUSIM gap</w:t>
      </w:r>
      <w:ins w:id="19" w:author="Samsung (Sangyeob)" w:date="2022-02-09T10:38:00Z">
        <w:r>
          <w:t xml:space="preserve">(s) and the UE did not transmit a </w:t>
        </w:r>
      </w:ins>
      <w:ins w:id="20" w:author="Samsung (Sangyeob)" w:date="2022-02-09T10:39:00Z">
        <w:r>
          <w:rPr>
            <w:i/>
          </w:rPr>
          <w:t>UEAssistanceInformation</w:t>
        </w:r>
        <w:r>
          <w:t xml:space="preserve"> message with </w:t>
        </w:r>
        <w:r>
          <w:rPr>
            <w:i/>
          </w:rPr>
          <w:t>musim-GapPreferenceList</w:t>
        </w:r>
      </w:ins>
      <w:ins w:id="21" w:author="Samsung (Sangyeob)" w:date="2022-02-09T10:40:00Z">
        <w:r>
          <w:t xml:space="preserve"> since it was configured to provide</w:t>
        </w:r>
      </w:ins>
      <w:ins w:id="22" w:author="Samsung (Sangyeob)" w:date="2022-02-09T10:41:00Z">
        <w:r>
          <w:t xml:space="preserve"> </w:t>
        </w:r>
        <w:r>
          <w:rPr>
            <w:rFonts w:eastAsia="DengXian"/>
            <w:lang w:eastAsia="zh-CN"/>
          </w:rPr>
          <w:t>MUSIM assistance information without leaving RRC_CONNECTED; or</w:t>
        </w:r>
      </w:ins>
      <w:ins w:id="23" w:author="Samsung (Sangyeob)" w:date="2022-02-09T10:40:00Z">
        <w:r>
          <w:t xml:space="preserve"> </w:t>
        </w:r>
      </w:ins>
      <w:r>
        <w:t xml:space="preserve"> </w:t>
      </w:r>
    </w:p>
    <w:p w14:paraId="207156EB" w14:textId="77777777" w:rsidR="00EC398B" w:rsidRPr="00461527" w:rsidRDefault="00EC398B" w:rsidP="00EC398B">
      <w:pPr>
        <w:pStyle w:val="B2"/>
      </w:pPr>
      <w:ins w:id="24" w:author="Samsung (Sangyeob)" w:date="2022-02-09T10:41:00Z">
        <w:r>
          <w:t>2&gt;</w:t>
        </w:r>
        <w:r>
          <w:tab/>
        </w:r>
      </w:ins>
      <w:r>
        <w:t>if the</w:t>
      </w:r>
      <w:r>
        <w:rPr>
          <w:rFonts w:eastAsia="SimSun"/>
          <w:lang w:val="en-US" w:eastAsia="zh-CN"/>
        </w:rPr>
        <w:t xml:space="preserve"> current </w:t>
      </w:r>
      <w:ins w:id="25" w:author="Samsung (Sangyeob)" w:date="2022-02-09T10:42:00Z">
        <w:r>
          <w:rPr>
            <w:i/>
          </w:rPr>
          <w:t>musim-GapPreferenceList</w:t>
        </w:r>
        <w:r>
          <w:t xml:space="preserve"> </w:t>
        </w:r>
      </w:ins>
      <w:del w:id="26" w:author="Samsung (Sangyeob)" w:date="2022-02-09T10:42:00Z">
        <w:r w:rsidDel="00252C8C">
          <w:rPr>
            <w:rFonts w:eastAsia="SimSun"/>
            <w:lang w:val="en-US" w:eastAsia="zh-CN"/>
          </w:rPr>
          <w:delText xml:space="preserve">MUSIM assistance information </w:delText>
        </w:r>
      </w:del>
      <w:r>
        <w:rPr>
          <w:rFonts w:eastAsia="SimSun"/>
          <w:lang w:val="en-US" w:eastAsia="zh-CN"/>
        </w:rPr>
        <w:t xml:space="preserve">is different from the one indicated in the last transmission of the </w:t>
      </w:r>
      <w:r>
        <w:rPr>
          <w:i/>
          <w:iCs/>
        </w:rPr>
        <w:t>UEAssistanceInformation</w:t>
      </w:r>
      <w:r>
        <w:t xml:space="preserve"> message</w:t>
      </w:r>
      <w:ins w:id="27" w:author="Samsung (Sangyeob)" w:date="2022-02-09T10:42:00Z">
        <w:r>
          <w:t xml:space="preserve"> including </w:t>
        </w:r>
        <w:r>
          <w:rPr>
            <w:i/>
          </w:rPr>
          <w:t>musim-GapPreferenceList</w:t>
        </w:r>
        <w:r>
          <w:t xml:space="preserve"> and timer T3yy is not running</w:t>
        </w:r>
      </w:ins>
      <w:r w:rsidRPr="00FB673D">
        <w:rPr>
          <w:rFonts w:hint="eastAsia"/>
        </w:rPr>
        <w:t>:</w:t>
      </w:r>
    </w:p>
    <w:p w14:paraId="37203822" w14:textId="77777777" w:rsidR="00EC398B" w:rsidRPr="00F1640F" w:rsidRDefault="00EC398B" w:rsidP="00EC398B">
      <w:pPr>
        <w:pStyle w:val="B2"/>
        <w:ind w:left="1134"/>
        <w:rPr>
          <w:ins w:id="28" w:author="Samsung (Sangyeob)" w:date="2022-02-09T10:44:00Z"/>
          <w:sz w:val="16"/>
          <w:szCs w:val="16"/>
        </w:rPr>
      </w:pPr>
      <w:ins w:id="29" w:author="Samsung (Sangyeob)" w:date="2022-02-09T10:44:00Z">
        <w:r>
          <w:rPr>
            <w:iCs/>
          </w:rPr>
          <w:t>3&gt;</w:t>
        </w:r>
        <w:r>
          <w:rPr>
            <w:iCs/>
          </w:rPr>
          <w:tab/>
          <w:t xml:space="preserve">start the timer T3yy with the timer value set to the </w:t>
        </w:r>
        <w:r>
          <w:rPr>
            <w:i/>
            <w:iCs/>
          </w:rPr>
          <w:t>musim-PreferenceProhibitTimer</w:t>
        </w:r>
        <w:r>
          <w:rPr>
            <w:iCs/>
          </w:rPr>
          <w:t>;</w:t>
        </w:r>
      </w:ins>
    </w:p>
    <w:p w14:paraId="6A16441F" w14:textId="77777777" w:rsidR="00EC398B" w:rsidRDefault="00EC398B" w:rsidP="00EC398B">
      <w:pPr>
        <w:pStyle w:val="B3"/>
        <w:rPr>
          <w:rFonts w:eastAsia="MS Mincho"/>
          <w:lang w:eastAsia="en-US"/>
        </w:rPr>
      </w:pPr>
      <w:r w:rsidRPr="00F1640F">
        <w:rPr>
          <w:rFonts w:eastAsia="MS Mincho"/>
          <w:lang w:eastAsia="en-US"/>
        </w:rPr>
        <w:t>3&gt;</w:t>
      </w:r>
      <w:r w:rsidRPr="00F1640F">
        <w:rPr>
          <w:rFonts w:eastAsia="MS Mincho"/>
          <w:lang w:eastAsia="en-US"/>
        </w:rPr>
        <w:tab/>
        <w:t xml:space="preserve">initiate transmission of the </w:t>
      </w:r>
      <w:r w:rsidRPr="001F7EAC">
        <w:rPr>
          <w:rFonts w:eastAsia="MS Mincho"/>
          <w:i/>
          <w:lang w:eastAsia="en-US"/>
        </w:rPr>
        <w:t>UEAssistanceInformation</w:t>
      </w:r>
      <w:r w:rsidRPr="00F1640F">
        <w:rPr>
          <w:rFonts w:eastAsia="MS Mincho"/>
          <w:lang w:eastAsia="en-US"/>
        </w:rPr>
        <w:t xml:space="preserve"> message in accordance with 5.7.4.3 to provide </w:t>
      </w:r>
      <w:ins w:id="30" w:author="Samsung (Sangyeob)" w:date="2022-02-09T10:43:00Z">
        <w:r>
          <w:rPr>
            <w:rFonts w:eastAsia="MS Mincho"/>
            <w:lang w:eastAsia="en-US"/>
          </w:rPr>
          <w:t xml:space="preserve">the current </w:t>
        </w:r>
        <w:r>
          <w:rPr>
            <w:i/>
          </w:rPr>
          <w:t>musim-GapPreferenceList</w:t>
        </w:r>
      </w:ins>
      <w:del w:id="31" w:author="Samsung (Sangyeob)" w:date="2022-02-09T10:43:00Z">
        <w:r w:rsidRPr="00F1640F" w:rsidDel="00252C8C">
          <w:rPr>
            <w:rFonts w:eastAsia="MS Mincho"/>
            <w:lang w:eastAsia="en-US"/>
          </w:rPr>
          <w:delText>MUSIM assistance information</w:delText>
        </w:r>
      </w:del>
      <w:r>
        <w:rPr>
          <w:rFonts w:eastAsia="MS Mincho"/>
          <w:lang w:eastAsia="en-US"/>
        </w:rPr>
        <w:t>;</w:t>
      </w:r>
    </w:p>
    <w:p w14:paraId="734035F2" w14:textId="77777777" w:rsidR="00EC398B" w:rsidRPr="00F1640F" w:rsidDel="00252C8C" w:rsidRDefault="00EC398B" w:rsidP="00EC398B">
      <w:pPr>
        <w:pStyle w:val="B2"/>
        <w:ind w:left="1134"/>
        <w:rPr>
          <w:del w:id="32" w:author="Samsung (Sangyeob)" w:date="2022-02-09T10:44:00Z"/>
          <w:sz w:val="16"/>
          <w:szCs w:val="16"/>
        </w:rPr>
      </w:pPr>
      <w:del w:id="33" w:author="Samsung (Sangyeob)" w:date="2022-02-09T10:44:00Z">
        <w:r w:rsidDel="00252C8C">
          <w:rPr>
            <w:iCs/>
          </w:rPr>
          <w:delText>3&gt;</w:delText>
        </w:r>
        <w:r w:rsidDel="00252C8C">
          <w:rPr>
            <w:iCs/>
          </w:rPr>
          <w:tab/>
          <w:delText xml:space="preserve">start the timer T3yy with the timer value set to the </w:delText>
        </w:r>
        <w:r w:rsidDel="00252C8C">
          <w:rPr>
            <w:i/>
            <w:iCs/>
          </w:rPr>
          <w:delText>musim-PreferenceProhibitTimer</w:delText>
        </w:r>
        <w:r w:rsidDel="00252C8C">
          <w:rPr>
            <w:iCs/>
          </w:rPr>
          <w:delText>;</w:delText>
        </w:r>
      </w:del>
    </w:p>
    <w:p w14:paraId="01627935" w14:textId="77777777" w:rsidR="00EC398B" w:rsidRDefault="00EC398B" w:rsidP="00EC398B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</w:p>
    <w:p w14:paraId="39D09622" w14:textId="77777777" w:rsidR="00EC398B" w:rsidRDefault="00EC398B" w:rsidP="00EC398B">
      <w:pPr>
        <w:pStyle w:val="4"/>
      </w:pPr>
      <w:bookmarkStart w:id="34" w:name="_Toc60776968"/>
      <w:bookmarkStart w:id="35" w:name="_Toc76423254"/>
      <w:r>
        <w:t>5.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tab/>
        <w:t xml:space="preserve">Actions related to transmission of </w:t>
      </w:r>
      <w:r>
        <w:rPr>
          <w:i/>
        </w:rPr>
        <w:t>UEAssistanceInformation</w:t>
      </w:r>
      <w:r>
        <w:t xml:space="preserve"> message</w:t>
      </w:r>
      <w:bookmarkEnd w:id="34"/>
      <w:bookmarkEnd w:id="35"/>
    </w:p>
    <w:p w14:paraId="121C72D1" w14:textId="77777777" w:rsidR="00EC398B" w:rsidRDefault="00EC398B" w:rsidP="00EC398B">
      <w:r>
        <w:t xml:space="preserve">The UE shall set the contents of the </w:t>
      </w:r>
      <w:r>
        <w:rPr>
          <w:i/>
        </w:rPr>
        <w:t>UEAssistanceInformation</w:t>
      </w:r>
      <w:r>
        <w:t xml:space="preserve"> message as follows:</w:t>
      </w:r>
    </w:p>
    <w:p w14:paraId="686D8068" w14:textId="77777777" w:rsidR="00EC398B" w:rsidRDefault="00EC398B" w:rsidP="00EC398B">
      <w:pPr>
        <w:pStyle w:val="Comments"/>
        <w:rPr>
          <w:rFonts w:eastAsia="맑은 고딕" w:cs="Arial"/>
          <w:bCs/>
          <w:i w:val="0"/>
          <w:sz w:val="20"/>
          <w:szCs w:val="20"/>
          <w:lang w:eastAsia="ko-KR"/>
        </w:rPr>
      </w:pPr>
      <w:r>
        <w:rPr>
          <w:rFonts w:eastAsia="맑은 고딕" w:cs="Arial"/>
          <w:bCs/>
          <w:i w:val="0"/>
          <w:sz w:val="20"/>
          <w:szCs w:val="20"/>
          <w:lang w:eastAsia="ko-KR"/>
        </w:rPr>
        <w:t>…</w:t>
      </w:r>
    </w:p>
    <w:p w14:paraId="4BE416BC" w14:textId="77777777" w:rsidR="00EC398B" w:rsidRDefault="00EC398B" w:rsidP="00EC398B">
      <w:pPr>
        <w:pStyle w:val="B1"/>
      </w:pPr>
      <w:r>
        <w:lastRenderedPageBreak/>
        <w:t>1&gt;</w:t>
      </w:r>
      <w:r>
        <w:tab/>
        <w:t xml:space="preserve">if transmission of the </w:t>
      </w:r>
      <w:r w:rsidRPr="00DC1E7E">
        <w:rPr>
          <w:i/>
        </w:rPr>
        <w:t>UEAssistanceInformation</w:t>
      </w:r>
      <w:r>
        <w:t xml:space="preserve"> message is initiated to provide </w:t>
      </w:r>
      <w:r w:rsidRPr="0007654E">
        <w:t>MUSIM assistan</w:t>
      </w:r>
      <w:r>
        <w:t>ce</w:t>
      </w:r>
      <w:r w:rsidRPr="0007654E">
        <w:t xml:space="preserve"> information</w:t>
      </w:r>
      <w:r>
        <w:t xml:space="preserve"> </w:t>
      </w:r>
      <w:ins w:id="36" w:author="Samsung (Sangyeob)" w:date="2022-02-09T10:54:00Z">
        <w:r>
          <w:t>without leaving RRC_CONNECTED</w:t>
        </w:r>
        <w:r w:rsidRPr="0007654E">
          <w:t xml:space="preserve"> </w:t>
        </w:r>
      </w:ins>
      <w:r>
        <w:t xml:space="preserve">according to </w:t>
      </w:r>
      <w:r w:rsidRPr="00CC0CFE">
        <w:t>5.7.4</w:t>
      </w:r>
      <w:r>
        <w:t xml:space="preserve">.2 </w:t>
      </w:r>
      <w:ins w:id="37" w:author="Samsung (Sangyeob)" w:date="2022-02-09T13:02:00Z">
        <w:r>
          <w:t>or 5.3.5.3</w:t>
        </w:r>
      </w:ins>
      <w:r>
        <w:t xml:space="preserve">: </w:t>
      </w:r>
    </w:p>
    <w:p w14:paraId="0848F4EE" w14:textId="77777777" w:rsidR="00EC398B" w:rsidRDefault="00EC398B" w:rsidP="00EC398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UE </w:t>
      </w:r>
      <w:r>
        <w:t>has a preference for</w:t>
      </w:r>
      <w:r>
        <w:rPr>
          <w:lang w:eastAsia="ko-KR"/>
        </w:rPr>
        <w:t xml:space="preserve"> MUSIM gap(s):</w:t>
      </w:r>
    </w:p>
    <w:p w14:paraId="71E8FEA3" w14:textId="77777777" w:rsidR="00EC398B" w:rsidRDefault="00EC398B" w:rsidP="00EC398B">
      <w:pPr>
        <w:pStyle w:val="B3"/>
        <w:rPr>
          <w:ins w:id="38" w:author="Samsung (Sangyeob)" w:date="2022-02-09T10:59:00Z"/>
        </w:rPr>
      </w:pPr>
      <w:r>
        <w:t>3</w:t>
      </w:r>
      <w:r w:rsidRPr="0007654E">
        <w:t xml:space="preserve">&gt; </w:t>
      </w:r>
      <w:r>
        <w:t xml:space="preserve">include </w:t>
      </w:r>
      <w:r w:rsidRPr="00203703">
        <w:rPr>
          <w:i/>
        </w:rPr>
        <w:t>musim-Gap</w:t>
      </w:r>
      <w:r w:rsidRPr="000E0DF8">
        <w:rPr>
          <w:i/>
        </w:rPr>
        <w:t>Preference</w:t>
      </w:r>
      <w:r w:rsidRPr="00203703">
        <w:rPr>
          <w:i/>
        </w:rPr>
        <w:t>List</w:t>
      </w:r>
      <w:ins w:id="39" w:author="Samsung (Sangyeob)" w:date="2022-02-09T10:59:00Z">
        <w:r>
          <w:t xml:space="preserve"> in the </w:t>
        </w:r>
      </w:ins>
      <w:ins w:id="40" w:author="Samsung (Sangyeob)" w:date="2022-02-09T13:32:00Z">
        <w:r>
          <w:rPr>
            <w:i/>
          </w:rPr>
          <w:t>MUSIM-Assistance</w:t>
        </w:r>
        <w:r w:rsidRPr="00BE1088">
          <w:t xml:space="preserve"> </w:t>
        </w:r>
        <w:r>
          <w:t>IE</w:t>
        </w:r>
      </w:ins>
      <w:ins w:id="41" w:author="Samsung (Sangyeob)" w:date="2022-02-09T10:59:00Z">
        <w:r>
          <w:t>;</w:t>
        </w:r>
      </w:ins>
      <w:del w:id="42" w:author="Samsung (Sangyeob)" w:date="2022-02-09T10:59:00Z">
        <w:r w:rsidDel="00252C8C">
          <w:delText>,</w:delText>
        </w:r>
      </w:del>
    </w:p>
    <w:p w14:paraId="127DAB8E" w14:textId="77777777" w:rsidR="00EC398B" w:rsidRDefault="00EC398B" w:rsidP="00EC398B">
      <w:pPr>
        <w:pStyle w:val="B3"/>
        <w:rPr>
          <w:ins w:id="43" w:author="Samsung (Sangyeob)" w:date="2022-02-09T11:00:00Z"/>
        </w:rPr>
      </w:pPr>
      <w:ins w:id="44" w:author="Samsung (Sangyeob)" w:date="2022-02-09T10:59:00Z">
        <w:r>
          <w:t>3&gt;</w:t>
        </w:r>
        <w:r>
          <w:tab/>
        </w:r>
      </w:ins>
      <w:ins w:id="45" w:author="Samsung (Sangyeob)" w:date="2022-02-09T11:00:00Z">
        <w:r>
          <w:t>if the UE has a preference for periodic MUSIM gap</w:t>
        </w:r>
      </w:ins>
      <w:ins w:id="46" w:author="Samsung (Sangyeob)" w:date="2022-02-09T11:12:00Z">
        <w:r>
          <w:t>(s)</w:t>
        </w:r>
      </w:ins>
      <w:ins w:id="47" w:author="Samsung (Sangyeob)" w:date="2022-02-09T11:00:00Z">
        <w:r>
          <w:t xml:space="preserve">: </w:t>
        </w:r>
      </w:ins>
    </w:p>
    <w:p w14:paraId="7A2B0F45" w14:textId="77777777" w:rsidR="00EC398B" w:rsidRDefault="00EC398B" w:rsidP="00EC398B">
      <w:pPr>
        <w:pStyle w:val="B4"/>
        <w:rPr>
          <w:ins w:id="48" w:author="Samsung (Sangyeob)" w:date="2022-02-09T11:03:00Z"/>
        </w:rPr>
      </w:pPr>
      <w:ins w:id="49" w:author="Samsung (Sangyeob)" w:date="2022-02-09T11:00:00Z">
        <w:r>
          <w:t>4&gt;</w:t>
        </w:r>
        <w:r>
          <w:tab/>
        </w:r>
      </w:ins>
      <w:ins w:id="50" w:author="Samsung (Sangyeob)" w:date="2022-02-09T13:31:00Z">
        <w:r>
          <w:t xml:space="preserve">for each periodic MUSIM gap, </w:t>
        </w:r>
      </w:ins>
      <w:ins w:id="51" w:author="Samsung (Sangyeob)" w:date="2022-02-09T11:00:00Z">
        <w:r>
          <w:t xml:space="preserve">include </w:t>
        </w:r>
      </w:ins>
      <w:ins w:id="52" w:author="Samsung (Sangyeob)" w:date="2022-02-09T11:03:00Z">
        <w:r>
          <w:rPr>
            <w:i/>
          </w:rPr>
          <w:t>musim-GapLength</w:t>
        </w:r>
        <w:r w:rsidRPr="00BE1088">
          <w:t xml:space="preserve"> </w:t>
        </w:r>
      </w:ins>
      <w:ins w:id="53" w:author="Samsung (Sangyeob)" w:date="2022-02-09T11:04:00Z">
        <w:r>
          <w:t xml:space="preserve">and </w:t>
        </w:r>
        <w:r>
          <w:rPr>
            <w:i/>
          </w:rPr>
          <w:t xml:space="preserve">musim-GapRepetitionAndOffset </w:t>
        </w:r>
      </w:ins>
      <w:ins w:id="54" w:author="Samsung (Sangyeob)" w:date="2022-02-09T11:01:00Z">
        <w:r>
          <w:t xml:space="preserve">in the </w:t>
        </w:r>
      </w:ins>
      <w:ins w:id="55" w:author="Samsung (Sangyeob)" w:date="2022-02-09T11:02:00Z">
        <w:r>
          <w:rPr>
            <w:i/>
          </w:rPr>
          <w:t>MUSIM-GapInfo</w:t>
        </w:r>
        <w:r>
          <w:t xml:space="preserve"> IE</w:t>
        </w:r>
      </w:ins>
      <w:ins w:id="56" w:author="Samsung (Sangyeob)" w:date="2022-02-09T11:03:00Z">
        <w:r>
          <w:t xml:space="preserve">; </w:t>
        </w:r>
      </w:ins>
    </w:p>
    <w:p w14:paraId="60F5BC1B" w14:textId="77777777" w:rsidR="00EC398B" w:rsidRDefault="00EC398B" w:rsidP="00EC398B">
      <w:pPr>
        <w:pStyle w:val="B3"/>
        <w:rPr>
          <w:ins w:id="57" w:author="Samsung (Sangyeob)" w:date="2022-02-09T11:03:00Z"/>
        </w:rPr>
      </w:pPr>
      <w:ins w:id="58" w:author="Samsung (Sangyeob)" w:date="2022-02-09T11:03:00Z">
        <w:r>
          <w:t>3&gt;</w:t>
        </w:r>
        <w:r>
          <w:tab/>
          <w:t>if the UE has a preference for aperiodic MUSIM</w:t>
        </w:r>
      </w:ins>
      <w:ins w:id="59" w:author="Samsung (Sangyeob)" w:date="2022-02-09T13:33:00Z">
        <w:r>
          <w:t xml:space="preserve"> gap</w:t>
        </w:r>
      </w:ins>
      <w:ins w:id="60" w:author="Samsung (Sangyeob)" w:date="2022-02-09T11:03:00Z">
        <w:r>
          <w:t>:</w:t>
        </w:r>
      </w:ins>
    </w:p>
    <w:p w14:paraId="4E3E4355" w14:textId="77777777" w:rsidR="00EC398B" w:rsidRDefault="00EC398B" w:rsidP="00EC398B">
      <w:pPr>
        <w:pStyle w:val="B4"/>
      </w:pPr>
      <w:ins w:id="61" w:author="Samsung (Sangyeob)" w:date="2022-02-09T11:03:00Z">
        <w:r>
          <w:t>4&gt;</w:t>
        </w:r>
        <w:r>
          <w:tab/>
        </w:r>
      </w:ins>
      <w:ins w:id="62" w:author="Samsung (Sangyeob)" w:date="2022-02-09T11:04:00Z">
        <w:r w:rsidRPr="00D94A42">
          <w:t xml:space="preserve">include </w:t>
        </w:r>
        <w:r w:rsidRPr="00D94A42">
          <w:rPr>
            <w:i/>
          </w:rPr>
          <w:t>musim-Starting-SFN-AndSubframe</w:t>
        </w:r>
        <w:r w:rsidRPr="00D94A42">
          <w:t xml:space="preserve"> and </w:t>
        </w:r>
        <w:r w:rsidRPr="00D94A42">
          <w:rPr>
            <w:i/>
          </w:rPr>
          <w:t>musim-GapLength</w:t>
        </w:r>
        <w:r w:rsidRPr="00D94A42">
          <w:t xml:space="preserve"> in the </w:t>
        </w:r>
        <w:r w:rsidRPr="00D94A42">
          <w:rPr>
            <w:i/>
          </w:rPr>
          <w:t>MUSIM-GapInfo</w:t>
        </w:r>
        <w:r w:rsidRPr="00D94A42">
          <w:t xml:space="preserve"> IE;</w:t>
        </w:r>
      </w:ins>
    </w:p>
    <w:p w14:paraId="45A9E075" w14:textId="77777777" w:rsidR="00EC398B" w:rsidRDefault="00EC398B" w:rsidP="00EC398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</w:t>
      </w:r>
      <w:ins w:id="63" w:author="Samsung (Sangyeob)" w:date="2022-02-09T11:12:00Z">
        <w:r>
          <w:rPr>
            <w:lang w:eastAsia="ko-KR"/>
          </w:rPr>
          <w:t xml:space="preserve"> (if the UE has no pre</w:t>
        </w:r>
      </w:ins>
      <w:ins w:id="64" w:author="Samsung (Sangyeob)" w:date="2022-02-09T13:33:00Z">
        <w:r>
          <w:rPr>
            <w:lang w:eastAsia="ko-KR"/>
          </w:rPr>
          <w:t>ference for MUSIM gap(s))</w:t>
        </w:r>
      </w:ins>
      <w:r>
        <w:rPr>
          <w:lang w:eastAsia="ko-KR"/>
        </w:rPr>
        <w:t>:</w:t>
      </w:r>
    </w:p>
    <w:p w14:paraId="0CF4D8F7" w14:textId="3B1B2C4E" w:rsidR="00967A94" w:rsidRPr="00EC398B" w:rsidRDefault="00EC398B" w:rsidP="00EC398B">
      <w:pPr>
        <w:pStyle w:val="B3"/>
      </w:pPr>
      <w:r>
        <w:t>3</w:t>
      </w:r>
      <w:r w:rsidRPr="0007654E">
        <w:t>&gt;</w:t>
      </w:r>
      <w:r>
        <w:t xml:space="preserve">do not include </w:t>
      </w:r>
      <w:r w:rsidRPr="00E40AE7">
        <w:rPr>
          <w:i/>
        </w:rPr>
        <w:t>musim-Gap</w:t>
      </w:r>
      <w:r w:rsidRPr="000E0DF8">
        <w:rPr>
          <w:i/>
        </w:rPr>
        <w:t>Preference</w:t>
      </w:r>
      <w:r w:rsidRPr="00E40AE7">
        <w:rPr>
          <w:i/>
        </w:rPr>
        <w:t>List</w:t>
      </w:r>
      <w:ins w:id="65" w:author="Samsung (Sangyeob)" w:date="2022-02-09T13:34:00Z">
        <w:r>
          <w:rPr>
            <w:i/>
          </w:rPr>
          <w:t xml:space="preserve"> </w:t>
        </w:r>
        <w:r>
          <w:t xml:space="preserve">in the </w:t>
        </w:r>
        <w:r>
          <w:rPr>
            <w:i/>
          </w:rPr>
          <w:t>MUSIM-Assistance</w:t>
        </w:r>
        <w:r>
          <w:t xml:space="preserve"> IE</w:t>
        </w:r>
      </w:ins>
      <w:r>
        <w:t>;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AF0E66F" w14:textId="5A274ABC" w:rsidR="0025017D" w:rsidRPr="00385F3D" w:rsidRDefault="001D1293" w:rsidP="003E547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[1] </w:t>
      </w:r>
      <w:r>
        <w:rPr>
          <w:rFonts w:ascii="Arial" w:eastAsia="맑은 고딕" w:hAnsi="Arial" w:cs="Arial"/>
          <w:lang w:eastAsia="ko-KR"/>
        </w:rPr>
        <w:t>R2-2201997,</w:t>
      </w:r>
      <w:r>
        <w:rPr>
          <w:rFonts w:ascii="Arial" w:eastAsia="맑은 고딕" w:hAnsi="Arial" w:cs="Arial"/>
          <w:lang w:eastAsia="ko-KR"/>
        </w:rPr>
        <w:tab/>
        <w:t>Running NR RRC CR for MUSIM</w:t>
      </w:r>
      <w:r>
        <w:rPr>
          <w:rFonts w:ascii="Arial" w:eastAsia="맑은 고딕" w:hAnsi="Arial" w:cs="Arial"/>
          <w:lang w:eastAsia="ko-KR"/>
        </w:rPr>
        <w:tab/>
        <w:t>vivo</w:t>
      </w:r>
    </w:p>
    <w:sectPr w:rsidR="0025017D" w:rsidRPr="00385F3D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BAA88" w14:textId="77777777" w:rsidR="00535295" w:rsidRDefault="00535295">
      <w:pPr>
        <w:spacing w:after="0"/>
      </w:pPr>
      <w:r>
        <w:separator/>
      </w:r>
    </w:p>
  </w:endnote>
  <w:endnote w:type="continuationSeparator" w:id="0">
    <w:p w14:paraId="0363253E" w14:textId="77777777" w:rsidR="00535295" w:rsidRDefault="00535295">
      <w:pPr>
        <w:spacing w:after="0"/>
      </w:pPr>
      <w:r>
        <w:continuationSeparator/>
      </w:r>
    </w:p>
  </w:endnote>
  <w:endnote w:type="continuationNotice" w:id="1">
    <w:p w14:paraId="2B51AB66" w14:textId="77777777" w:rsidR="00535295" w:rsidRDefault="005352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6C1B7" w14:textId="77777777" w:rsidR="00535295" w:rsidRDefault="00535295">
      <w:pPr>
        <w:spacing w:after="0"/>
      </w:pPr>
      <w:r>
        <w:separator/>
      </w:r>
    </w:p>
  </w:footnote>
  <w:footnote w:type="continuationSeparator" w:id="0">
    <w:p w14:paraId="0F2AACF6" w14:textId="77777777" w:rsidR="00535295" w:rsidRDefault="00535295">
      <w:pPr>
        <w:spacing w:after="0"/>
      </w:pPr>
      <w:r>
        <w:continuationSeparator/>
      </w:r>
    </w:p>
  </w:footnote>
  <w:footnote w:type="continuationNotice" w:id="1">
    <w:p w14:paraId="141A1702" w14:textId="77777777" w:rsidR="00535295" w:rsidRDefault="005352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2D80EED"/>
    <w:multiLevelType w:val="hybridMultilevel"/>
    <w:tmpl w:val="1136ACDC"/>
    <w:lvl w:ilvl="0" w:tplc="4846250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6D571F9"/>
    <w:multiLevelType w:val="hybridMultilevel"/>
    <w:tmpl w:val="F99EDEB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34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5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2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3"/>
  </w:num>
  <w:num w:numId="23">
    <w:abstractNumId w:val="13"/>
  </w:num>
  <w:num w:numId="24">
    <w:abstractNumId w:val="15"/>
  </w:num>
  <w:num w:numId="25">
    <w:abstractNumId w:val="24"/>
  </w:num>
  <w:num w:numId="26">
    <w:abstractNumId w:val="19"/>
  </w:num>
  <w:num w:numId="27">
    <w:abstractNumId w:val="25"/>
  </w:num>
  <w:num w:numId="28">
    <w:abstractNumId w:val="14"/>
  </w:num>
  <w:num w:numId="29">
    <w:abstractNumId w:val="11"/>
  </w:num>
  <w:num w:numId="30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92E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1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2A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B37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82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293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1F7EAC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C8C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7D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58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ADB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8A1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8E1"/>
    <w:rsid w:val="004A33C8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295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596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4A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1E7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A4F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582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C80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2E9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4CB4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7B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5F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6DE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23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94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0F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60E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82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331"/>
    <w:rsid w:val="00A6666C"/>
    <w:rsid w:val="00A6687D"/>
    <w:rsid w:val="00A66ABB"/>
    <w:rsid w:val="00A701B8"/>
    <w:rsid w:val="00A7025A"/>
    <w:rsid w:val="00A706B8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CC6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79B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77B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BA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088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2F03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A42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C4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4BF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98B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A9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495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A68"/>
    <w:rsid w:val="00FD2D49"/>
    <w:rsid w:val="00FD2FF9"/>
    <w:rsid w:val="00FD38D2"/>
    <w:rsid w:val="00FD38DE"/>
    <w:rsid w:val="00FD3924"/>
    <w:rsid w:val="00FD40B5"/>
    <w:rsid w:val="00FD42E0"/>
    <w:rsid w:val="00FD43DF"/>
    <w:rsid w:val="00FD4500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62E66F69-06E6-4DE0-9E56-702C28E22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D2AD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D2A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A86175-96C4-48B7-BB5A-6F452A1F3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6269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(Sangyeob)</cp:lastModifiedBy>
  <cp:revision>10</cp:revision>
  <cp:lastPrinted>2017-05-08T10:55:00Z</cp:lastPrinted>
  <dcterms:created xsi:type="dcterms:W3CDTF">2022-02-08T22:50:00Z</dcterms:created>
  <dcterms:modified xsi:type="dcterms:W3CDTF">2022-02-10T06:16:00Z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